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sidRPr="00635F5E">
        <w:rPr>
          <w:b/>
          <w:noProof/>
          <w:sz w:val="24"/>
        </w:rPr>
        <w:fldChar w:fldCharType="begin"/>
      </w:r>
      <w:r w:rsidR="00B51DB3">
        <w:rPr>
          <w:b/>
          <w:noProof/>
          <w:sz w:val="24"/>
        </w:rPr>
        <w:instrText xml:space="preserve"> DOCPROPERTY  MtgSeq  \* MERGEFORMAT </w:instrText>
      </w:r>
      <w:r w:rsidR="00B51DB3" w:rsidRPr="00635F5E">
        <w:rPr>
          <w:b/>
          <w:noProof/>
          <w:sz w:val="24"/>
        </w:rPr>
        <w:fldChar w:fldCharType="separate"/>
      </w:r>
      <w:r w:rsidR="00514818">
        <w:rPr>
          <w:b/>
          <w:noProof/>
          <w:sz w:val="24"/>
        </w:rPr>
        <w:t>13</w:t>
      </w:r>
      <w:r w:rsidR="00B51DB3" w:rsidRPr="00635F5E">
        <w:rPr>
          <w:b/>
          <w:noProof/>
          <w:sz w:val="24"/>
        </w:rPr>
        <w:fldChar w:fldCharType="end"/>
      </w:r>
      <w:r w:rsidR="00635F5E" w:rsidRPr="00635F5E">
        <w:rPr>
          <w:b/>
          <w:noProof/>
          <w:sz w:val="24"/>
        </w:rPr>
        <w:t>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DE3ED0">
        <w:rPr>
          <w:b/>
          <w:noProof/>
          <w:sz w:val="24"/>
        </w:rPr>
        <w:t>AH</w:t>
      </w:r>
      <w:r>
        <w:rPr>
          <w:b/>
          <w:i/>
          <w:noProof/>
          <w:sz w:val="28"/>
        </w:rPr>
        <w:tab/>
      </w:r>
      <w:r w:rsidR="00DE3ED0">
        <w:rPr>
          <w:b/>
          <w:i/>
          <w:noProof/>
          <w:sz w:val="28"/>
        </w:rPr>
        <w:t>S2-</w:t>
      </w:r>
      <w:r w:rsidR="00A11B95">
        <w:rPr>
          <w:b/>
          <w:i/>
          <w:noProof/>
          <w:sz w:val="28"/>
        </w:rPr>
        <w:t>200</w:t>
      </w:r>
      <w:r w:rsidR="000B05CA">
        <w:rPr>
          <w:b/>
          <w:i/>
          <w:noProof/>
          <w:sz w:val="28"/>
        </w:rPr>
        <w:t>1286</w:t>
      </w:r>
    </w:p>
    <w:p w:rsidR="001E41F3" w:rsidRDefault="00DE3ED0" w:rsidP="00DE3ED0">
      <w:pPr>
        <w:pStyle w:val="CRCoverPage"/>
        <w:tabs>
          <w:tab w:val="left" w:pos="4810"/>
          <w:tab w:val="right" w:pos="9639"/>
        </w:tabs>
        <w:outlineLvl w:val="0"/>
        <w:rPr>
          <w:b/>
          <w:noProof/>
          <w:sz w:val="24"/>
        </w:rPr>
      </w:pPr>
      <w:r>
        <w:rPr>
          <w:rFonts w:cs="Arial"/>
          <w:b/>
          <w:bCs/>
          <w:sz w:val="24"/>
        </w:rPr>
        <w:t>Incheon, Korea,</w:t>
      </w:r>
      <w:r w:rsidRPr="00DE3ED0">
        <w:rPr>
          <w:rFonts w:cs="Arial"/>
          <w:b/>
          <w:bCs/>
          <w:sz w:val="24"/>
        </w:rPr>
        <w:t xml:space="preserve"> </w:t>
      </w:r>
      <w:r>
        <w:rPr>
          <w:rFonts w:cs="Arial"/>
          <w:b/>
          <w:bCs/>
          <w:sz w:val="24"/>
        </w:rPr>
        <w:t>Jan 13 - 17,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Pr="007A3F60"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A3F60" w:rsidRDefault="00514818" w:rsidP="00D15E43">
            <w:pPr>
              <w:pStyle w:val="CRCoverPage"/>
              <w:spacing w:after="0"/>
              <w:jc w:val="right"/>
              <w:rPr>
                <w:b/>
                <w:noProof/>
                <w:sz w:val="28"/>
              </w:rPr>
            </w:pPr>
            <w:r w:rsidRPr="007A3F60">
              <w:rPr>
                <w:b/>
                <w:noProof/>
                <w:sz w:val="28"/>
              </w:rPr>
              <w:t>23.</w:t>
            </w:r>
            <w:r w:rsidR="00EA70CE">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6E2" w:rsidP="005057D7">
            <w:pPr>
              <w:pStyle w:val="CRCoverPage"/>
              <w:spacing w:after="0"/>
              <w:jc w:val="center"/>
              <w:rPr>
                <w:noProof/>
              </w:rPr>
            </w:pPr>
            <w:r w:rsidRPr="004975AA">
              <w:rPr>
                <w:rFonts w:hint="eastAsia"/>
                <w:b/>
                <w:noProof/>
                <w:sz w:val="28"/>
              </w:rPr>
              <w:t>010</w:t>
            </w:r>
            <w:r w:rsidR="005057D7" w:rsidRPr="004975AA">
              <w:rPr>
                <w:rFonts w:hint="eastAsia"/>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A3F60" w:rsidRDefault="000B05CA" w:rsidP="006D18D3">
            <w:pPr>
              <w:pStyle w:val="CRCoverPage"/>
              <w:spacing w:after="0"/>
              <w:jc w:val="center"/>
              <w:rPr>
                <w:b/>
                <w:noProof/>
                <w:lang w:eastAsia="zh-CN"/>
              </w:rPr>
            </w:pPr>
            <w:r>
              <w:rPr>
                <w:b/>
                <w:noProof/>
                <w:sz w:val="28"/>
              </w:rPr>
              <w:t>2</w:t>
            </w:r>
          </w:p>
        </w:tc>
        <w:tc>
          <w:tcPr>
            <w:tcW w:w="2410" w:type="dxa"/>
          </w:tcPr>
          <w:p w:rsidR="001E41F3" w:rsidRPr="007A3F60" w:rsidRDefault="001E41F3" w:rsidP="0051580D">
            <w:pPr>
              <w:pStyle w:val="CRCoverPage"/>
              <w:tabs>
                <w:tab w:val="right" w:pos="1825"/>
              </w:tabs>
              <w:spacing w:after="0"/>
              <w:jc w:val="center"/>
              <w:rPr>
                <w:noProof/>
              </w:rPr>
            </w:pPr>
            <w:r w:rsidRPr="007A3F60">
              <w:rPr>
                <w:b/>
                <w:noProof/>
                <w:sz w:val="28"/>
                <w:szCs w:val="28"/>
              </w:rPr>
              <w:t>Current version:</w:t>
            </w:r>
          </w:p>
        </w:tc>
        <w:tc>
          <w:tcPr>
            <w:tcW w:w="1701" w:type="dxa"/>
            <w:shd w:val="pct30" w:color="FFFF00" w:fill="auto"/>
          </w:tcPr>
          <w:p w:rsidR="001E41F3" w:rsidRPr="007A3F60" w:rsidRDefault="007A3F60">
            <w:pPr>
              <w:pStyle w:val="CRCoverPage"/>
              <w:spacing w:after="0"/>
              <w:jc w:val="center"/>
              <w:rPr>
                <w:noProof/>
                <w:sz w:val="28"/>
              </w:rPr>
            </w:pPr>
            <w:r w:rsidRPr="0028195E">
              <w:rPr>
                <w:b/>
                <w:noProof/>
                <w:sz w:val="28"/>
              </w:rPr>
              <w:t>16.2</w:t>
            </w:r>
            <w:r w:rsidR="006D18D3" w:rsidRPr="0028195E">
              <w:rPr>
                <w:b/>
                <w:noProof/>
                <w:sz w:val="28"/>
              </w:rPr>
              <w:t>.</w:t>
            </w:r>
            <w:r w:rsidRPr="0028195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3F60" w:rsidTr="00A7671C">
        <w:tc>
          <w:tcPr>
            <w:tcW w:w="2835" w:type="dxa"/>
          </w:tcPr>
          <w:p w:rsidR="00F25D98" w:rsidRPr="007A3F60" w:rsidRDefault="00F25D98" w:rsidP="001E41F3">
            <w:pPr>
              <w:pStyle w:val="CRCoverPage"/>
              <w:tabs>
                <w:tab w:val="right" w:pos="2751"/>
              </w:tabs>
              <w:spacing w:after="0"/>
              <w:rPr>
                <w:b/>
                <w:i/>
                <w:noProof/>
              </w:rPr>
            </w:pPr>
            <w:r w:rsidRPr="007A3F60">
              <w:rPr>
                <w:b/>
                <w:i/>
                <w:noProof/>
              </w:rPr>
              <w:t>Proposed change</w:t>
            </w:r>
            <w:r w:rsidR="00A7671C" w:rsidRPr="007A3F60">
              <w:rPr>
                <w:b/>
                <w:i/>
                <w:noProof/>
              </w:rPr>
              <w:t xml:space="preserve"> </w:t>
            </w:r>
            <w:r w:rsidRPr="007A3F60">
              <w:rPr>
                <w:b/>
                <w:i/>
                <w:noProof/>
              </w:rPr>
              <w:t>affects:</w:t>
            </w:r>
          </w:p>
        </w:tc>
        <w:tc>
          <w:tcPr>
            <w:tcW w:w="1418" w:type="dxa"/>
          </w:tcPr>
          <w:p w:rsidR="00F25D98" w:rsidRPr="007A3F60" w:rsidRDefault="00F25D98" w:rsidP="001E41F3">
            <w:pPr>
              <w:pStyle w:val="CRCoverPage"/>
              <w:spacing w:after="0"/>
              <w:jc w:val="right"/>
              <w:rPr>
                <w:noProof/>
              </w:rPr>
            </w:pPr>
            <w:r w:rsidRPr="007A3F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A3F60" w:rsidRDefault="00F25D98" w:rsidP="001E41F3">
            <w:pPr>
              <w:pStyle w:val="CRCoverPage"/>
              <w:spacing w:after="0"/>
              <w:jc w:val="center"/>
              <w:rPr>
                <w:b/>
                <w:caps/>
                <w:noProof/>
              </w:rPr>
            </w:pPr>
          </w:p>
        </w:tc>
        <w:tc>
          <w:tcPr>
            <w:tcW w:w="709" w:type="dxa"/>
            <w:tcBorders>
              <w:left w:val="single" w:sz="4" w:space="0" w:color="auto"/>
            </w:tcBorders>
          </w:tcPr>
          <w:p w:rsidR="00F25D98" w:rsidRPr="007A3F60" w:rsidRDefault="00F25D98" w:rsidP="001E41F3">
            <w:pPr>
              <w:pStyle w:val="CRCoverPage"/>
              <w:spacing w:after="0"/>
              <w:jc w:val="right"/>
              <w:rPr>
                <w:noProof/>
                <w:u w:val="single"/>
              </w:rPr>
            </w:pPr>
            <w:r w:rsidRPr="007A3F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F25D98" w:rsidP="001E41F3">
            <w:pPr>
              <w:pStyle w:val="CRCoverPage"/>
              <w:spacing w:after="0"/>
              <w:jc w:val="center"/>
              <w:rPr>
                <w:b/>
                <w:caps/>
                <w:noProof/>
              </w:rPr>
            </w:pPr>
          </w:p>
        </w:tc>
        <w:tc>
          <w:tcPr>
            <w:tcW w:w="2126" w:type="dxa"/>
          </w:tcPr>
          <w:p w:rsidR="00F25D98" w:rsidRPr="007A3F60" w:rsidRDefault="00F25D98" w:rsidP="001E41F3">
            <w:pPr>
              <w:pStyle w:val="CRCoverPage"/>
              <w:spacing w:after="0"/>
              <w:jc w:val="right"/>
              <w:rPr>
                <w:noProof/>
                <w:u w:val="single"/>
              </w:rPr>
            </w:pPr>
            <w:r w:rsidRPr="007A3F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A3F60" w:rsidRDefault="00F25D98" w:rsidP="001E41F3">
            <w:pPr>
              <w:pStyle w:val="CRCoverPage"/>
              <w:spacing w:after="0"/>
              <w:jc w:val="center"/>
              <w:rPr>
                <w:b/>
                <w:caps/>
                <w:noProof/>
              </w:rPr>
            </w:pPr>
          </w:p>
        </w:tc>
        <w:tc>
          <w:tcPr>
            <w:tcW w:w="1418" w:type="dxa"/>
            <w:tcBorders>
              <w:left w:val="nil"/>
            </w:tcBorders>
          </w:tcPr>
          <w:p w:rsidR="00F25D98" w:rsidRPr="007A3F60" w:rsidRDefault="00F25D98" w:rsidP="001E41F3">
            <w:pPr>
              <w:pStyle w:val="CRCoverPage"/>
              <w:spacing w:after="0"/>
              <w:jc w:val="right"/>
              <w:rPr>
                <w:noProof/>
              </w:rPr>
            </w:pPr>
            <w:r w:rsidRPr="007A3F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AF1A6F" w:rsidP="001E41F3">
            <w:pPr>
              <w:pStyle w:val="CRCoverPage"/>
              <w:spacing w:after="0"/>
              <w:jc w:val="center"/>
              <w:rPr>
                <w:b/>
                <w:bCs/>
                <w:caps/>
                <w:noProof/>
              </w:rPr>
            </w:pPr>
            <w:r w:rsidRPr="007A3F60">
              <w:rPr>
                <w:b/>
                <w:bCs/>
                <w:caps/>
                <w:noProof/>
              </w:rPr>
              <w:t>X</w:t>
            </w:r>
          </w:p>
        </w:tc>
      </w:tr>
    </w:tbl>
    <w:p w:rsidR="001E41F3" w:rsidRPr="007A3F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3F60" w:rsidTr="00547111">
        <w:tc>
          <w:tcPr>
            <w:tcW w:w="9640" w:type="dxa"/>
            <w:gridSpan w:val="11"/>
          </w:tcPr>
          <w:p w:rsidR="001E41F3" w:rsidRPr="007A3F60" w:rsidRDefault="001E41F3">
            <w:pPr>
              <w:pStyle w:val="CRCoverPage"/>
              <w:spacing w:after="0"/>
              <w:rPr>
                <w:noProof/>
                <w:sz w:val="8"/>
                <w:szCs w:val="8"/>
              </w:rPr>
            </w:pPr>
          </w:p>
        </w:tc>
      </w:tr>
      <w:tr w:rsidR="001E41F3" w:rsidRPr="007A3F60" w:rsidTr="00547111">
        <w:tc>
          <w:tcPr>
            <w:tcW w:w="1843" w:type="dxa"/>
            <w:tcBorders>
              <w:top w:val="single" w:sz="4" w:space="0" w:color="auto"/>
              <w:left w:val="single" w:sz="4" w:space="0" w:color="auto"/>
            </w:tcBorders>
          </w:tcPr>
          <w:p w:rsidR="001E41F3" w:rsidRPr="007A3F60" w:rsidRDefault="001E41F3">
            <w:pPr>
              <w:pStyle w:val="CRCoverPage"/>
              <w:tabs>
                <w:tab w:val="right" w:pos="1759"/>
              </w:tabs>
              <w:spacing w:after="0"/>
              <w:rPr>
                <w:b/>
                <w:i/>
                <w:noProof/>
              </w:rPr>
            </w:pPr>
            <w:r w:rsidRPr="007A3F60">
              <w:rPr>
                <w:b/>
                <w:i/>
                <w:noProof/>
              </w:rPr>
              <w:t>Title:</w:t>
            </w:r>
            <w:r w:rsidRPr="007A3F60">
              <w:rPr>
                <w:b/>
                <w:i/>
                <w:noProof/>
              </w:rPr>
              <w:tab/>
            </w:r>
          </w:p>
        </w:tc>
        <w:tc>
          <w:tcPr>
            <w:tcW w:w="7797" w:type="dxa"/>
            <w:gridSpan w:val="10"/>
            <w:tcBorders>
              <w:top w:val="single" w:sz="4" w:space="0" w:color="auto"/>
              <w:right w:val="single" w:sz="4" w:space="0" w:color="auto"/>
            </w:tcBorders>
            <w:shd w:val="pct30" w:color="FFFF00" w:fill="auto"/>
          </w:tcPr>
          <w:p w:rsidR="001E41F3" w:rsidRPr="007A3F60" w:rsidRDefault="00DE3ED0" w:rsidP="00DE3ED0">
            <w:pPr>
              <w:pStyle w:val="CRCoverPage"/>
              <w:spacing w:after="0"/>
              <w:rPr>
                <w:noProof/>
              </w:rPr>
            </w:pPr>
            <w:r w:rsidRPr="00DE3ED0">
              <w:rPr>
                <w:noProof/>
              </w:rPr>
              <w:t>Add clarification to 23.288 to align charging specification</w:t>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WG:</w:t>
            </w:r>
          </w:p>
        </w:tc>
        <w:tc>
          <w:tcPr>
            <w:tcW w:w="7797" w:type="dxa"/>
            <w:gridSpan w:val="10"/>
            <w:tcBorders>
              <w:right w:val="single" w:sz="4" w:space="0" w:color="auto"/>
            </w:tcBorders>
            <w:shd w:val="pct30" w:color="FFFF00" w:fill="auto"/>
          </w:tcPr>
          <w:p w:rsidR="001E41F3" w:rsidRPr="007A3F60" w:rsidRDefault="00B51DB3">
            <w:pPr>
              <w:pStyle w:val="CRCoverPage"/>
              <w:spacing w:after="0"/>
              <w:ind w:left="100"/>
              <w:rPr>
                <w:noProof/>
              </w:rPr>
            </w:pPr>
            <w:r w:rsidRPr="007A3F60">
              <w:rPr>
                <w:noProof/>
              </w:rPr>
              <w:fldChar w:fldCharType="begin"/>
            </w:r>
            <w:r w:rsidRPr="007A3F60">
              <w:rPr>
                <w:noProof/>
              </w:rPr>
              <w:instrText xml:space="preserve"> DOCPROPERTY  SourceIfWg  \* MERGEFORMAT </w:instrText>
            </w:r>
            <w:r w:rsidRPr="007A3F60">
              <w:rPr>
                <w:noProof/>
              </w:rPr>
              <w:fldChar w:fldCharType="separate"/>
            </w:r>
            <w:r w:rsidR="00514818" w:rsidRPr="007A3F60">
              <w:rPr>
                <w:noProof/>
              </w:rPr>
              <w:t>Huawei, HiSilicon</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TSG:</w:t>
            </w:r>
          </w:p>
        </w:tc>
        <w:tc>
          <w:tcPr>
            <w:tcW w:w="7797" w:type="dxa"/>
            <w:gridSpan w:val="10"/>
            <w:tcBorders>
              <w:right w:val="single" w:sz="4" w:space="0" w:color="auto"/>
            </w:tcBorders>
            <w:shd w:val="pct30" w:color="FFFF00" w:fill="auto"/>
          </w:tcPr>
          <w:p w:rsidR="001E41F3" w:rsidRPr="007A3F60" w:rsidRDefault="00B51DB3" w:rsidP="00547111">
            <w:pPr>
              <w:pStyle w:val="CRCoverPage"/>
              <w:spacing w:after="0"/>
              <w:ind w:left="100"/>
              <w:rPr>
                <w:noProof/>
              </w:rPr>
            </w:pPr>
            <w:r w:rsidRPr="007A3F60">
              <w:rPr>
                <w:noProof/>
              </w:rPr>
              <w:fldChar w:fldCharType="begin"/>
            </w:r>
            <w:r w:rsidRPr="007A3F60">
              <w:rPr>
                <w:noProof/>
              </w:rPr>
              <w:instrText xml:space="preserve"> DOCPROPERTY  SourceIfTsg  \* MERGEFORMAT </w:instrText>
            </w:r>
            <w:r w:rsidRPr="007A3F60">
              <w:rPr>
                <w:noProof/>
              </w:rPr>
              <w:fldChar w:fldCharType="separate"/>
            </w:r>
            <w:r w:rsidR="00514818" w:rsidRPr="007A3F60">
              <w:rPr>
                <w:noProof/>
              </w:rPr>
              <w:t>SA2</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Work item code</w:t>
            </w:r>
            <w:r w:rsidR="0051580D" w:rsidRPr="007A3F60">
              <w:rPr>
                <w:b/>
                <w:i/>
                <w:noProof/>
              </w:rPr>
              <w:t>:</w:t>
            </w:r>
          </w:p>
        </w:tc>
        <w:tc>
          <w:tcPr>
            <w:tcW w:w="3686" w:type="dxa"/>
            <w:gridSpan w:val="5"/>
            <w:shd w:val="pct30" w:color="FFFF00" w:fill="auto"/>
          </w:tcPr>
          <w:p w:rsidR="001E41F3" w:rsidRPr="007A3F60" w:rsidRDefault="007A3F60">
            <w:pPr>
              <w:pStyle w:val="CRCoverPage"/>
              <w:spacing w:after="0"/>
              <w:ind w:left="100"/>
              <w:rPr>
                <w:noProof/>
              </w:rPr>
            </w:pPr>
            <w:r w:rsidRPr="007A3F60">
              <w:rPr>
                <w:noProof/>
                <w:color w:val="000000"/>
              </w:rPr>
              <w:t>eNA</w:t>
            </w:r>
          </w:p>
        </w:tc>
        <w:tc>
          <w:tcPr>
            <w:tcW w:w="567" w:type="dxa"/>
            <w:tcBorders>
              <w:left w:val="nil"/>
            </w:tcBorders>
          </w:tcPr>
          <w:p w:rsidR="001E41F3" w:rsidRPr="007A3F60" w:rsidRDefault="001E41F3">
            <w:pPr>
              <w:pStyle w:val="CRCoverPage"/>
              <w:spacing w:after="0"/>
              <w:ind w:right="100"/>
              <w:rPr>
                <w:noProof/>
              </w:rPr>
            </w:pPr>
          </w:p>
        </w:tc>
        <w:tc>
          <w:tcPr>
            <w:tcW w:w="1417" w:type="dxa"/>
            <w:gridSpan w:val="3"/>
            <w:tcBorders>
              <w:left w:val="nil"/>
            </w:tcBorders>
          </w:tcPr>
          <w:p w:rsidR="001E41F3" w:rsidRPr="007A3F60" w:rsidRDefault="001E41F3">
            <w:pPr>
              <w:pStyle w:val="CRCoverPage"/>
              <w:spacing w:after="0"/>
              <w:jc w:val="right"/>
              <w:rPr>
                <w:noProof/>
              </w:rPr>
            </w:pPr>
            <w:r w:rsidRPr="007A3F60">
              <w:rPr>
                <w:b/>
                <w:i/>
                <w:noProof/>
              </w:rPr>
              <w:t>Date:</w:t>
            </w:r>
          </w:p>
        </w:tc>
        <w:tc>
          <w:tcPr>
            <w:tcW w:w="2127" w:type="dxa"/>
            <w:tcBorders>
              <w:right w:val="single" w:sz="4" w:space="0" w:color="auto"/>
            </w:tcBorders>
            <w:shd w:val="pct30" w:color="FFFF00" w:fill="auto"/>
          </w:tcPr>
          <w:p w:rsidR="001E41F3" w:rsidRDefault="00B51DB3" w:rsidP="00972B24">
            <w:pPr>
              <w:pStyle w:val="CRCoverPage"/>
              <w:spacing w:after="0"/>
              <w:ind w:left="100"/>
              <w:rPr>
                <w:noProof/>
              </w:rPr>
            </w:pPr>
            <w:r w:rsidRPr="007A3F60">
              <w:rPr>
                <w:noProof/>
              </w:rPr>
              <w:fldChar w:fldCharType="begin"/>
            </w:r>
            <w:r w:rsidRPr="007A3F60">
              <w:rPr>
                <w:noProof/>
              </w:rPr>
              <w:instrText xml:space="preserve"> DOCPROPERTY  ResDate  \* MERGEFORMAT </w:instrText>
            </w:r>
            <w:r w:rsidRPr="007A3F60">
              <w:rPr>
                <w:noProof/>
              </w:rPr>
              <w:fldChar w:fldCharType="separate"/>
            </w:r>
            <w:r w:rsidR="0028195E">
              <w:rPr>
                <w:noProof/>
              </w:rPr>
              <w:t>2020-01</w:t>
            </w:r>
            <w:r w:rsidR="00514818" w:rsidRPr="007A3F60">
              <w:rPr>
                <w:noProof/>
              </w:rPr>
              <w:t>-0</w:t>
            </w:r>
            <w:r w:rsidRPr="007A3F60">
              <w:rPr>
                <w:noProof/>
              </w:rPr>
              <w:fldChar w:fldCharType="end"/>
            </w:r>
            <w:r w:rsidR="0028195E">
              <w:rPr>
                <w:noProof/>
              </w:rPr>
              <w:t>2</w:t>
            </w:r>
          </w:p>
        </w:tc>
      </w:tr>
      <w:tr w:rsidR="001E41F3" w:rsidTr="0028195E">
        <w:trPr>
          <w:trHeight w:val="60"/>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Category:</w:t>
            </w:r>
          </w:p>
        </w:tc>
        <w:tc>
          <w:tcPr>
            <w:tcW w:w="851" w:type="dxa"/>
            <w:shd w:val="pct30" w:color="FFFF00" w:fill="auto"/>
          </w:tcPr>
          <w:p w:rsidR="001E41F3" w:rsidRPr="007A3F60" w:rsidRDefault="007A3F60" w:rsidP="00D24991">
            <w:pPr>
              <w:pStyle w:val="CRCoverPage"/>
              <w:spacing w:after="0"/>
              <w:ind w:left="100" w:right="-609"/>
              <w:rPr>
                <w:b/>
                <w:noProof/>
              </w:rPr>
            </w:pPr>
            <w:r w:rsidRPr="007A3F60">
              <w:rPr>
                <w:b/>
                <w:noProof/>
              </w:rPr>
              <w:t>F</w:t>
            </w:r>
          </w:p>
        </w:tc>
        <w:tc>
          <w:tcPr>
            <w:tcW w:w="3402" w:type="dxa"/>
            <w:gridSpan w:val="5"/>
            <w:tcBorders>
              <w:left w:val="nil"/>
            </w:tcBorders>
          </w:tcPr>
          <w:p w:rsidR="001E41F3" w:rsidRPr="007A3F60" w:rsidRDefault="001E41F3">
            <w:pPr>
              <w:pStyle w:val="CRCoverPage"/>
              <w:spacing w:after="0"/>
              <w:rPr>
                <w:noProof/>
              </w:rPr>
            </w:pPr>
          </w:p>
        </w:tc>
        <w:tc>
          <w:tcPr>
            <w:tcW w:w="1417" w:type="dxa"/>
            <w:gridSpan w:val="3"/>
            <w:tcBorders>
              <w:left w:val="nil"/>
            </w:tcBorders>
          </w:tcPr>
          <w:p w:rsidR="001E41F3" w:rsidRPr="007A3F60" w:rsidRDefault="001E41F3">
            <w:pPr>
              <w:pStyle w:val="CRCoverPage"/>
              <w:spacing w:after="0"/>
              <w:jc w:val="right"/>
              <w:rPr>
                <w:b/>
                <w:i/>
                <w:noProof/>
              </w:rPr>
            </w:pPr>
            <w:r w:rsidRPr="007A3F60">
              <w:rPr>
                <w:b/>
                <w:i/>
                <w:noProof/>
              </w:rPr>
              <w:t>Release:</w:t>
            </w:r>
          </w:p>
        </w:tc>
        <w:tc>
          <w:tcPr>
            <w:tcW w:w="2127" w:type="dxa"/>
            <w:tcBorders>
              <w:right w:val="single" w:sz="4" w:space="0" w:color="auto"/>
            </w:tcBorders>
            <w:shd w:val="pct30" w:color="FFFF00" w:fill="auto"/>
          </w:tcPr>
          <w:p w:rsidR="001E41F3" w:rsidRPr="007A3F60" w:rsidRDefault="00AF1A6F">
            <w:pPr>
              <w:pStyle w:val="CRCoverPage"/>
              <w:spacing w:after="0"/>
              <w:ind w:left="100"/>
              <w:rPr>
                <w:noProof/>
              </w:rPr>
            </w:pPr>
            <w:r w:rsidRPr="007A3F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3F60" w:rsidP="00A06C5D">
            <w:pPr>
              <w:spacing w:before="120" w:after="120"/>
              <w:rPr>
                <w:rFonts w:ascii="Arial" w:hAnsi="Arial" w:cs="Arial"/>
              </w:rPr>
            </w:pPr>
            <w:r>
              <w:rPr>
                <w:rFonts w:ascii="Arial" w:hAnsi="Arial" w:cs="Arial"/>
                <w:lang w:val="en-US" w:eastAsia="zh-CN"/>
              </w:rPr>
              <w:t>As</w:t>
            </w:r>
            <w:r w:rsidRPr="00A06C5D">
              <w:rPr>
                <w:rFonts w:ascii="Arial" w:hAnsi="Arial" w:cs="Arial"/>
              </w:rPr>
              <w:t xml:space="preserve"> described in</w:t>
            </w:r>
            <w:r w:rsidR="00A06C5D">
              <w:rPr>
                <w:rFonts w:ascii="Arial" w:hAnsi="Arial" w:cs="Arial"/>
              </w:rPr>
              <w:t xml:space="preserve"> SA5</w:t>
            </w:r>
            <w:r w:rsidRPr="00A06C5D">
              <w:rPr>
                <w:rFonts w:ascii="Arial" w:hAnsi="Arial" w:cs="Arial"/>
              </w:rPr>
              <w:t xml:space="preserve"> TS 2</w:t>
            </w:r>
            <w:r w:rsidR="00A06C5D" w:rsidRPr="00A06C5D">
              <w:rPr>
                <w:rFonts w:ascii="Arial" w:hAnsi="Arial" w:cs="Arial"/>
              </w:rPr>
              <w:t>8.201, the network slice</w:t>
            </w:r>
            <w:r w:rsidR="00A06C5D" w:rsidRPr="00A06C5D">
              <w:rPr>
                <w:rFonts w:ascii="Arial" w:hAnsi="Arial" w:cs="Arial" w:hint="eastAsia"/>
              </w:rPr>
              <w:t xml:space="preserve"> p</w:t>
            </w:r>
            <w:r w:rsidR="00A06C5D" w:rsidRPr="00A06C5D">
              <w:rPr>
                <w:rFonts w:ascii="Arial" w:hAnsi="Arial" w:cs="Arial"/>
              </w:rPr>
              <w:t>erformance and analytics such as Slice Load Level can be used as input</w:t>
            </w:r>
            <w:r w:rsidR="00A06C5D">
              <w:rPr>
                <w:rFonts w:ascii="Arial" w:hAnsi="Arial" w:cs="Arial"/>
              </w:rPr>
              <w:t>s</w:t>
            </w:r>
            <w:r w:rsidR="00A06C5D" w:rsidRPr="00A06C5D">
              <w:rPr>
                <w:rFonts w:ascii="Arial" w:hAnsi="Arial" w:cs="Arial"/>
              </w:rPr>
              <w:t xml:space="preserve"> for the charging purpose for network slice.</w:t>
            </w:r>
          </w:p>
          <w:p w:rsidR="00A06C5D" w:rsidRPr="00AF1A6F" w:rsidRDefault="00A06C5D" w:rsidP="00DC5170">
            <w:pPr>
              <w:spacing w:before="120" w:after="120"/>
              <w:rPr>
                <w:noProof/>
                <w:highlight w:val="green"/>
              </w:rPr>
            </w:pPr>
            <w:r>
              <w:rPr>
                <w:rFonts w:ascii="Arial" w:hAnsi="Arial" w:cs="Arial"/>
              </w:rPr>
              <w:t>However, this has not been clarified in SA2 TS 23.288, so tha</w:t>
            </w:r>
            <w:r w:rsidR="00DC5170">
              <w:rPr>
                <w:rFonts w:ascii="Arial" w:hAnsi="Arial" w:cs="Arial"/>
              </w:rPr>
              <w:t xml:space="preserve">t </w:t>
            </w:r>
            <w:r>
              <w:rPr>
                <w:rFonts w:ascii="Arial" w:hAnsi="Arial" w:cs="Arial"/>
              </w:rPr>
              <w:t>the usage of slice load level in charging aspect</w:t>
            </w:r>
            <w:r w:rsidR="00DC5170">
              <w:rPr>
                <w:rFonts w:ascii="Arial" w:hAnsi="Arial" w:cs="Arial"/>
              </w:rPr>
              <w:t xml:space="preserve"> is not very obvious.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69A">
            <w:pPr>
              <w:pStyle w:val="CRCoverPage"/>
              <w:spacing w:after="0"/>
              <w:ind w:left="100"/>
              <w:rPr>
                <w:rFonts w:cs="Arial"/>
              </w:rPr>
            </w:pPr>
            <w:r w:rsidRPr="0088469A">
              <w:rPr>
                <w:rFonts w:cs="Arial"/>
              </w:rPr>
              <w:t xml:space="preserve">To align </w:t>
            </w:r>
            <w:r w:rsidR="00A06C5D">
              <w:rPr>
                <w:rFonts w:cs="Arial"/>
              </w:rPr>
              <w:t xml:space="preserve">with </w:t>
            </w:r>
            <w:r w:rsidRPr="0088469A">
              <w:rPr>
                <w:rFonts w:cs="Arial"/>
              </w:rPr>
              <w:t xml:space="preserve">SA5 </w:t>
            </w:r>
            <w:r w:rsidR="00A06C5D">
              <w:rPr>
                <w:rFonts w:cs="Arial"/>
              </w:rPr>
              <w:t xml:space="preserve">slice </w:t>
            </w:r>
            <w:r w:rsidRPr="0088469A">
              <w:rPr>
                <w:rFonts w:cs="Arial"/>
              </w:rPr>
              <w:t>charging specificatio</w:t>
            </w:r>
            <w:r w:rsidR="00A06C5D">
              <w:rPr>
                <w:rFonts w:cs="Arial"/>
              </w:rPr>
              <w:t>n, c</w:t>
            </w:r>
            <w:r>
              <w:rPr>
                <w:rFonts w:cs="Arial"/>
              </w:rPr>
              <w:t>larify in TS 23.288 the</w:t>
            </w:r>
            <w:r w:rsidRPr="0088469A">
              <w:rPr>
                <w:rFonts w:cs="Arial"/>
              </w:rPr>
              <w:t xml:space="preserve"> Slice Load Level </w:t>
            </w:r>
            <w:r>
              <w:rPr>
                <w:rFonts w:cs="Arial"/>
              </w:rPr>
              <w:t xml:space="preserve">analytics </w:t>
            </w:r>
            <w:r w:rsidRPr="0088469A">
              <w:rPr>
                <w:rFonts w:cs="Arial"/>
              </w:rPr>
              <w:t>has been used as an input for slice charging purpose</w:t>
            </w:r>
            <w:r w:rsidR="00A06C5D">
              <w:rPr>
                <w:rFonts w:cs="Arial"/>
              </w:rPr>
              <w:t>;</w:t>
            </w:r>
          </w:p>
          <w:p w:rsidR="0088469A" w:rsidRPr="00AF1A6F" w:rsidRDefault="00A06C5D" w:rsidP="00A06C5D">
            <w:pPr>
              <w:pStyle w:val="CRCoverPage"/>
              <w:spacing w:after="0"/>
              <w:ind w:left="100"/>
              <w:rPr>
                <w:noProof/>
                <w:highlight w:val="green"/>
              </w:rPr>
            </w:pPr>
            <w:r>
              <w:rPr>
                <w:rFonts w:cs="Arial"/>
              </w:rPr>
              <w:t>And a</w:t>
            </w:r>
            <w:r w:rsidR="0088469A">
              <w:rPr>
                <w:rFonts w:cs="Arial"/>
              </w:rPr>
              <w:t>dd a reference</w:t>
            </w:r>
            <w:r>
              <w:rPr>
                <w:rFonts w:cs="Arial"/>
              </w:rPr>
              <w:t xml:space="preserve"> </w:t>
            </w:r>
            <w:r w:rsidR="0088469A">
              <w:rPr>
                <w:rFonts w:cs="Arial"/>
              </w:rPr>
              <w:t>to the TS 28.201.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A3F60" w:rsidP="00A06C5D">
            <w:pPr>
              <w:pStyle w:val="CRCoverPage"/>
              <w:spacing w:after="0"/>
              <w:ind w:left="100"/>
              <w:rPr>
                <w:noProof/>
                <w:highlight w:val="green"/>
              </w:rPr>
            </w:pPr>
            <w:r>
              <w:rPr>
                <w:noProof/>
                <w:lang w:val="en-US" w:eastAsia="ja-JP"/>
              </w:rPr>
              <w:t>The</w:t>
            </w:r>
            <w:r w:rsidR="00A06C5D">
              <w:rPr>
                <w:noProof/>
                <w:lang w:val="en-US" w:eastAsia="ja-JP"/>
              </w:rPr>
              <w:t xml:space="preserve"> usage of slice load level analytics is not clear</w:t>
            </w:r>
            <w:r>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B6C4D" w:rsidRDefault="007A3F60" w:rsidP="00A46596">
            <w:pPr>
              <w:pStyle w:val="CRCoverPage"/>
              <w:spacing w:after="0"/>
              <w:ind w:left="100"/>
              <w:rPr>
                <w:noProof/>
              </w:rPr>
            </w:pPr>
            <w:r w:rsidRPr="00CB6C4D">
              <w:t>Clause</w:t>
            </w:r>
            <w:r w:rsidR="000B05CA">
              <w:t xml:space="preserve"> </w:t>
            </w:r>
            <w:r w:rsidR="00A46596">
              <w:t>6.3</w:t>
            </w:r>
            <w:r w:rsidR="00DC5170">
              <w:t>.</w:t>
            </w:r>
            <w:r w:rsidR="009F4D33">
              <w:t>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C4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B6C4D" w:rsidRDefault="001E41F3">
            <w:pPr>
              <w:pStyle w:val="CRCoverPage"/>
              <w:spacing w:after="0"/>
              <w:jc w:val="center"/>
              <w:rPr>
                <w:b/>
                <w:caps/>
                <w:noProof/>
              </w:rPr>
            </w:pPr>
            <w:r w:rsidRPr="00CB6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B6C4D" w:rsidRDefault="001E41F3">
            <w:pPr>
              <w:pStyle w:val="CRCoverPage"/>
              <w:spacing w:after="0"/>
              <w:jc w:val="center"/>
              <w:rPr>
                <w:b/>
                <w:caps/>
                <w:noProof/>
              </w:rPr>
            </w:pPr>
            <w:r w:rsidRPr="00CB6C4D">
              <w:rPr>
                <w:b/>
                <w:caps/>
                <w:noProof/>
              </w:rPr>
              <w:t>N</w:t>
            </w:r>
          </w:p>
        </w:tc>
        <w:tc>
          <w:tcPr>
            <w:tcW w:w="2977" w:type="dxa"/>
            <w:gridSpan w:val="4"/>
          </w:tcPr>
          <w:p w:rsidR="001E41F3" w:rsidRPr="00CB6C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tabs>
                <w:tab w:val="right" w:pos="2893"/>
              </w:tabs>
              <w:spacing w:after="0"/>
              <w:rPr>
                <w:noProof/>
              </w:rPr>
            </w:pPr>
            <w:r w:rsidRPr="00CB6C4D">
              <w:rPr>
                <w:noProof/>
              </w:rPr>
              <w:t xml:space="preserve"> Other core specifications</w:t>
            </w:r>
            <w:r w:rsidRPr="00CB6C4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46596" w:rsidRPr="00AC3C0F" w:rsidRDefault="00A46596" w:rsidP="00A46596">
      <w:pPr>
        <w:pStyle w:val="2"/>
        <w:rPr>
          <w:lang w:val="en-US" w:eastAsia="zh-CN"/>
        </w:rPr>
      </w:pPr>
      <w:bookmarkStart w:id="4" w:name="_Toc19106289"/>
      <w:bookmarkStart w:id="5" w:name="_Toc27823102"/>
      <w:bookmarkEnd w:id="3"/>
      <w:r w:rsidRPr="00AC3C0F">
        <w:rPr>
          <w:lang w:eastAsia="ko-KR"/>
        </w:rPr>
        <w:t>6.3</w:t>
      </w:r>
      <w:r w:rsidRPr="00AC3C0F">
        <w:rPr>
          <w:lang w:eastAsia="ko-KR"/>
        </w:rPr>
        <w:tab/>
        <w:t xml:space="preserve">Slice </w:t>
      </w:r>
      <w:r w:rsidRPr="00AC3C0F">
        <w:rPr>
          <w:lang w:val="en-US" w:eastAsia="zh-CN"/>
        </w:rPr>
        <w:t>load level related network data analytics</w:t>
      </w:r>
      <w:bookmarkEnd w:id="4"/>
      <w:bookmarkEnd w:id="5"/>
    </w:p>
    <w:p w:rsidR="00A46596" w:rsidRPr="00AC3C0F" w:rsidRDefault="00A46596" w:rsidP="00A46596">
      <w:pPr>
        <w:pStyle w:val="3"/>
        <w:tabs>
          <w:tab w:val="left" w:pos="8647"/>
        </w:tabs>
        <w:rPr>
          <w:lang w:val="en-US" w:eastAsia="zh-CN"/>
        </w:rPr>
      </w:pPr>
      <w:bookmarkStart w:id="6" w:name="_Toc19106290"/>
      <w:bookmarkStart w:id="7" w:name="_Toc27823103"/>
      <w:r w:rsidRPr="00AC3C0F">
        <w:rPr>
          <w:lang w:val="en-US" w:eastAsia="zh-CN"/>
        </w:rPr>
        <w:t>6.3.1</w:t>
      </w:r>
      <w:r w:rsidRPr="00AC3C0F">
        <w:rPr>
          <w:lang w:val="en-US" w:eastAsia="zh-CN"/>
        </w:rPr>
        <w:tab/>
        <w:t>General</w:t>
      </w:r>
      <w:bookmarkEnd w:id="6"/>
      <w:bookmarkEnd w:id="7"/>
    </w:p>
    <w:p w:rsidR="00A46596" w:rsidRPr="00AC3C0F" w:rsidRDefault="00A46596" w:rsidP="00A46596">
      <w:pPr>
        <w:rPr>
          <w:lang w:val="en-US" w:eastAsia="zh-CN"/>
        </w:rPr>
      </w:pPr>
      <w:r w:rsidRPr="00AC3C0F">
        <w:t>The NWDAF provides</w:t>
      </w:r>
      <w:r>
        <w:t xml:space="preserve"> slice</w:t>
      </w:r>
      <w:r w:rsidRPr="00AC3C0F">
        <w:t xml:space="preserve"> load level information to an NF on a network slice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rsidR="00372151" w:rsidRDefault="00A46596" w:rsidP="00A46596">
      <w:pPr>
        <w:rPr>
          <w:ins w:id="8" w:author="Chongweiwei" w:date="2020-01-02T17:28:00Z"/>
          <w:lang w:val="en-US" w:eastAsia="zh-CN"/>
        </w:rPr>
      </w:pPr>
      <w:r>
        <w:rPr>
          <w:lang w:val="en-US" w:eastAsia="zh-CN"/>
        </w:rPr>
        <w:t>The NWDAF services as defined in the clause 7.2 and clause 7.3 are used to expose</w:t>
      </w:r>
      <w:bookmarkStart w:id="9" w:name="OLE_LINK19"/>
      <w:bookmarkStart w:id="10" w:name="OLE_LINK20"/>
      <w:r>
        <w:rPr>
          <w:lang w:val="en-US" w:eastAsia="zh-CN"/>
        </w:rPr>
        <w:t xml:space="preserve"> slice load level analytics</w:t>
      </w:r>
      <w:bookmarkEnd w:id="9"/>
      <w:bookmarkEnd w:id="10"/>
      <w:r>
        <w:rPr>
          <w:lang w:val="en-US" w:eastAsia="zh-CN"/>
        </w:rPr>
        <w:t xml:space="preserve"> from the NWDAF to the consumer NF (e.g. PCF</w:t>
      </w:r>
      <w:ins w:id="11" w:author="HW user" w:date="2020-01-02T17:29:00Z">
        <w:r w:rsidR="00372151">
          <w:rPr>
            <w:lang w:val="en-US" w:eastAsia="zh-CN"/>
          </w:rPr>
          <w:t>, CHF</w:t>
        </w:r>
      </w:ins>
      <w:r>
        <w:rPr>
          <w:lang w:val="en-US" w:eastAsia="zh-CN"/>
        </w:rPr>
        <w:t xml:space="preserve"> or NSSF).</w:t>
      </w:r>
    </w:p>
    <w:p w:rsidR="00A46596" w:rsidRDefault="00A46596" w:rsidP="00A46596">
      <w:pPr>
        <w:rPr>
          <w:lang w:val="en-US" w:eastAsia="zh-CN"/>
        </w:rPr>
      </w:pPr>
      <w:r>
        <w:rPr>
          <w:lang w:val="en-US" w:eastAsia="zh-CN"/>
        </w:rPr>
        <w:t>The following Analytics ID is used for the slice load level related network data analytics:</w:t>
      </w:r>
    </w:p>
    <w:p w:rsidR="00A46596" w:rsidRDefault="00A46596" w:rsidP="00A46596">
      <w:pPr>
        <w:pStyle w:val="B1"/>
        <w:rPr>
          <w:lang w:val="en-US" w:eastAsia="zh-CN"/>
        </w:rPr>
      </w:pPr>
      <w:r>
        <w:rPr>
          <w:lang w:val="en-US" w:eastAsia="zh-CN"/>
        </w:rPr>
        <w:t>-</w:t>
      </w:r>
      <w:r>
        <w:rPr>
          <w:lang w:val="en-US" w:eastAsia="zh-CN"/>
        </w:rPr>
        <w:tab/>
        <w:t>Load level information</w:t>
      </w:r>
    </w:p>
    <w:p w:rsidR="00A46596" w:rsidRDefault="00A46596" w:rsidP="00A46596">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rsidR="00A46596" w:rsidRDefault="00A46596" w:rsidP="00A46596">
      <w:pPr>
        <w:pStyle w:val="B1"/>
        <w:rPr>
          <w:lang w:val="en-US" w:eastAsia="zh-CN"/>
        </w:rPr>
      </w:pPr>
      <w:r>
        <w:rPr>
          <w:lang w:val="en-US" w:eastAsia="zh-CN"/>
        </w:rPr>
        <w:t>-</w:t>
      </w:r>
      <w:r>
        <w:rPr>
          <w:lang w:val="en-US" w:eastAsia="zh-CN"/>
        </w:rPr>
        <w:tab/>
        <w:t>S-NSSAI and the associated NSI ID.</w:t>
      </w:r>
    </w:p>
    <w:p w:rsidR="00A46596" w:rsidRDefault="00A46596" w:rsidP="00A46596">
      <w:pPr>
        <w:pStyle w:val="B1"/>
        <w:rPr>
          <w:lang w:val="en-US" w:eastAsia="zh-CN"/>
        </w:rPr>
      </w:pPr>
      <w:r>
        <w:rPr>
          <w:lang w:val="en-US" w:eastAsia="zh-CN"/>
        </w:rPr>
        <w:t>-</w:t>
      </w:r>
      <w:r>
        <w:rPr>
          <w:lang w:val="en-US" w:eastAsia="zh-CN"/>
        </w:rPr>
        <w:tab/>
        <w:t>Load Level Threshold value.</w:t>
      </w:r>
    </w:p>
    <w:p w:rsidR="00A46596" w:rsidRPr="00AC3C0F" w:rsidRDefault="00A46596" w:rsidP="00A46596">
      <w:pPr>
        <w:pStyle w:val="3"/>
        <w:rPr>
          <w:lang w:val="en-US" w:eastAsia="zh-CN"/>
        </w:rPr>
      </w:pPr>
      <w:bookmarkStart w:id="12" w:name="_Toc19106291"/>
      <w:bookmarkStart w:id="13" w:name="_Toc27823104"/>
      <w:r w:rsidRPr="00AC3C0F">
        <w:rPr>
          <w:lang w:val="en-US" w:eastAsia="zh-CN"/>
        </w:rPr>
        <w:t>6.3.2</w:t>
      </w:r>
      <w:r>
        <w:rPr>
          <w:lang w:val="en-US" w:eastAsia="zh-CN"/>
        </w:rPr>
        <w:tab/>
        <w:t>Void</w:t>
      </w:r>
      <w:bookmarkEnd w:id="12"/>
      <w:bookmarkEnd w:id="13"/>
    </w:p>
    <w:p w:rsidR="00A46596" w:rsidRPr="00AC3C0F" w:rsidRDefault="00A46596" w:rsidP="00A46596">
      <w:pPr>
        <w:rPr>
          <w:lang w:eastAsia="zh-CN"/>
        </w:rPr>
      </w:pPr>
    </w:p>
    <w:p w:rsidR="00A46596" w:rsidRDefault="00A46596" w:rsidP="00A46596">
      <w:pPr>
        <w:pStyle w:val="3"/>
        <w:rPr>
          <w:lang w:val="en-US" w:eastAsia="zh-CN"/>
        </w:rPr>
      </w:pPr>
      <w:bookmarkStart w:id="14" w:name="_Toc19106292"/>
      <w:bookmarkStart w:id="15" w:name="_Toc27823105"/>
      <w:r>
        <w:rPr>
          <w:lang w:val="en-US" w:eastAsia="zh-CN"/>
        </w:rPr>
        <w:t>6.3.2A</w:t>
      </w:r>
      <w:r>
        <w:rPr>
          <w:lang w:val="en-US" w:eastAsia="zh-CN"/>
        </w:rPr>
        <w:tab/>
        <w:t>Input data</w:t>
      </w:r>
      <w:bookmarkEnd w:id="14"/>
      <w:bookmarkEnd w:id="15"/>
    </w:p>
    <w:p w:rsidR="00A46596" w:rsidRPr="00036ABE" w:rsidRDefault="00A46596" w:rsidP="00A46596">
      <w:pPr>
        <w:rPr>
          <w:lang w:val="en-US" w:eastAsia="zh-CN"/>
        </w:rPr>
      </w:pPr>
      <w:r>
        <w:rPr>
          <w:lang w:val="en-US" w:eastAsia="zh-CN"/>
        </w:rPr>
        <w:t>There is no input data specification for support of slice load level analytics in this Release of the specification.</w:t>
      </w:r>
    </w:p>
    <w:p w:rsidR="00A46596" w:rsidRPr="00AC3C0F" w:rsidRDefault="00A46596" w:rsidP="00A46596">
      <w:pPr>
        <w:pStyle w:val="3"/>
        <w:rPr>
          <w:lang w:val="en-US" w:eastAsia="zh-CN"/>
        </w:rPr>
      </w:pPr>
      <w:bookmarkStart w:id="16" w:name="_Toc19106293"/>
      <w:bookmarkStart w:id="17" w:name="_Toc27823106"/>
      <w:r w:rsidRPr="00AC3C0F">
        <w:rPr>
          <w:lang w:val="en-US" w:eastAsia="zh-CN"/>
        </w:rPr>
        <w:t>6.3.3</w:t>
      </w:r>
      <w:r>
        <w:rPr>
          <w:lang w:val="en-US" w:eastAsia="zh-CN"/>
        </w:rPr>
        <w:tab/>
        <w:t>Void</w:t>
      </w:r>
      <w:bookmarkEnd w:id="16"/>
      <w:bookmarkEnd w:id="17"/>
    </w:p>
    <w:p w:rsidR="00A46596" w:rsidRPr="00AC3C0F" w:rsidRDefault="00A46596" w:rsidP="00A46596"/>
    <w:p w:rsidR="00A46596" w:rsidRDefault="00A46596" w:rsidP="00A46596">
      <w:pPr>
        <w:pStyle w:val="3"/>
        <w:rPr>
          <w:lang w:val="en-US" w:eastAsia="zh-CN"/>
        </w:rPr>
      </w:pPr>
      <w:bookmarkStart w:id="18" w:name="_Toc19106294"/>
      <w:bookmarkStart w:id="19" w:name="_Toc27823107"/>
      <w:r>
        <w:rPr>
          <w:lang w:val="en-US" w:eastAsia="zh-CN"/>
        </w:rPr>
        <w:t>6.3.3A</w:t>
      </w:r>
      <w:r>
        <w:rPr>
          <w:lang w:val="en-US" w:eastAsia="zh-CN"/>
        </w:rPr>
        <w:tab/>
        <w:t>Output analytics</w:t>
      </w:r>
      <w:bookmarkEnd w:id="18"/>
      <w:bookmarkEnd w:id="19"/>
    </w:p>
    <w:p w:rsidR="00A46596" w:rsidRPr="00036ABE" w:rsidRDefault="00A46596" w:rsidP="00A46596">
      <w:pPr>
        <w:rPr>
          <w:lang w:val="en-US" w:eastAsia="zh-CN"/>
        </w:rPr>
      </w:pPr>
      <w:r>
        <w:rPr>
          <w:lang w:val="en-US" w:eastAsia="zh-CN"/>
        </w:rPr>
        <w:t>The NWDAF reports when the load level of the Network Slice Instance, indicated by the S-NSSAI and the associated NSI ID in the Analytics Filter, crosses the threshold provided in the analytics subscription; if no threshold is provided in the subscription, the reporting (Notify operation) is assumed to be periodic.</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3F6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39F" w:rsidRDefault="00AF439F">
      <w:r>
        <w:separator/>
      </w:r>
    </w:p>
  </w:endnote>
  <w:endnote w:type="continuationSeparator" w:id="0">
    <w:p w:rsidR="00AF439F" w:rsidRDefault="00AF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39F" w:rsidRDefault="00AF439F">
      <w:r>
        <w:separator/>
      </w:r>
    </w:p>
  </w:footnote>
  <w:footnote w:type="continuationSeparator" w:id="0">
    <w:p w:rsidR="00AF439F" w:rsidRDefault="00AF4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05CA"/>
    <w:rsid w:val="000B7FED"/>
    <w:rsid w:val="000C038A"/>
    <w:rsid w:val="000C6598"/>
    <w:rsid w:val="000E268E"/>
    <w:rsid w:val="000E31D5"/>
    <w:rsid w:val="00145D43"/>
    <w:rsid w:val="00192C46"/>
    <w:rsid w:val="001A08B3"/>
    <w:rsid w:val="001A7B60"/>
    <w:rsid w:val="001B52F0"/>
    <w:rsid w:val="001B7A65"/>
    <w:rsid w:val="001E005B"/>
    <w:rsid w:val="001E41F3"/>
    <w:rsid w:val="00235B03"/>
    <w:rsid w:val="0026004D"/>
    <w:rsid w:val="002640DD"/>
    <w:rsid w:val="00273A07"/>
    <w:rsid w:val="00275D12"/>
    <w:rsid w:val="0028195E"/>
    <w:rsid w:val="002831F6"/>
    <w:rsid w:val="00284FEB"/>
    <w:rsid w:val="002860C4"/>
    <w:rsid w:val="002B5741"/>
    <w:rsid w:val="00305409"/>
    <w:rsid w:val="003216E2"/>
    <w:rsid w:val="003609EF"/>
    <w:rsid w:val="0036231A"/>
    <w:rsid w:val="00372151"/>
    <w:rsid w:val="00374DD4"/>
    <w:rsid w:val="003808E9"/>
    <w:rsid w:val="003E1A36"/>
    <w:rsid w:val="003E7D28"/>
    <w:rsid w:val="00410371"/>
    <w:rsid w:val="004242F1"/>
    <w:rsid w:val="0044101F"/>
    <w:rsid w:val="00443905"/>
    <w:rsid w:val="00452FDC"/>
    <w:rsid w:val="004975AA"/>
    <w:rsid w:val="004B75B7"/>
    <w:rsid w:val="004D1798"/>
    <w:rsid w:val="005057D7"/>
    <w:rsid w:val="00514818"/>
    <w:rsid w:val="0051580D"/>
    <w:rsid w:val="00547111"/>
    <w:rsid w:val="00592804"/>
    <w:rsid w:val="00592D74"/>
    <w:rsid w:val="005E2C44"/>
    <w:rsid w:val="00621188"/>
    <w:rsid w:val="006257ED"/>
    <w:rsid w:val="00635F5E"/>
    <w:rsid w:val="00695808"/>
    <w:rsid w:val="006B46FB"/>
    <w:rsid w:val="006D18D3"/>
    <w:rsid w:val="006E21FB"/>
    <w:rsid w:val="006F413E"/>
    <w:rsid w:val="0070388D"/>
    <w:rsid w:val="00765AE9"/>
    <w:rsid w:val="00792342"/>
    <w:rsid w:val="00792576"/>
    <w:rsid w:val="00793EC4"/>
    <w:rsid w:val="007977A8"/>
    <w:rsid w:val="007A0430"/>
    <w:rsid w:val="007A3F60"/>
    <w:rsid w:val="007B512A"/>
    <w:rsid w:val="007C2097"/>
    <w:rsid w:val="007D6A07"/>
    <w:rsid w:val="007F2012"/>
    <w:rsid w:val="007F7259"/>
    <w:rsid w:val="008040A8"/>
    <w:rsid w:val="008279FA"/>
    <w:rsid w:val="008626E7"/>
    <w:rsid w:val="00870EE7"/>
    <w:rsid w:val="00882462"/>
    <w:rsid w:val="0088469A"/>
    <w:rsid w:val="008863B9"/>
    <w:rsid w:val="008A45A6"/>
    <w:rsid w:val="008F686C"/>
    <w:rsid w:val="009148DE"/>
    <w:rsid w:val="00941E30"/>
    <w:rsid w:val="0096004C"/>
    <w:rsid w:val="00972B24"/>
    <w:rsid w:val="009777D9"/>
    <w:rsid w:val="00991B88"/>
    <w:rsid w:val="009A5753"/>
    <w:rsid w:val="009A579D"/>
    <w:rsid w:val="009E3297"/>
    <w:rsid w:val="009F4D33"/>
    <w:rsid w:val="009F734F"/>
    <w:rsid w:val="00A025A1"/>
    <w:rsid w:val="00A06C5D"/>
    <w:rsid w:val="00A11B95"/>
    <w:rsid w:val="00A246B6"/>
    <w:rsid w:val="00A46596"/>
    <w:rsid w:val="00A47E70"/>
    <w:rsid w:val="00A50CF0"/>
    <w:rsid w:val="00A7671C"/>
    <w:rsid w:val="00AA2CBC"/>
    <w:rsid w:val="00AC5820"/>
    <w:rsid w:val="00AD1CD8"/>
    <w:rsid w:val="00AF1A6F"/>
    <w:rsid w:val="00AF439F"/>
    <w:rsid w:val="00B068A1"/>
    <w:rsid w:val="00B120DF"/>
    <w:rsid w:val="00B231E3"/>
    <w:rsid w:val="00B258BB"/>
    <w:rsid w:val="00B51DB3"/>
    <w:rsid w:val="00B67B97"/>
    <w:rsid w:val="00B83A3C"/>
    <w:rsid w:val="00B968C8"/>
    <w:rsid w:val="00BA3EC5"/>
    <w:rsid w:val="00BA51D9"/>
    <w:rsid w:val="00BB5DFC"/>
    <w:rsid w:val="00BC0E8C"/>
    <w:rsid w:val="00BD279D"/>
    <w:rsid w:val="00BD6BB8"/>
    <w:rsid w:val="00BE130A"/>
    <w:rsid w:val="00C35138"/>
    <w:rsid w:val="00C66BA2"/>
    <w:rsid w:val="00C95985"/>
    <w:rsid w:val="00CB6C4D"/>
    <w:rsid w:val="00CC5026"/>
    <w:rsid w:val="00CC68D0"/>
    <w:rsid w:val="00D01F77"/>
    <w:rsid w:val="00D03F9A"/>
    <w:rsid w:val="00D06D51"/>
    <w:rsid w:val="00D15E43"/>
    <w:rsid w:val="00D24991"/>
    <w:rsid w:val="00D34D8A"/>
    <w:rsid w:val="00D50255"/>
    <w:rsid w:val="00D66520"/>
    <w:rsid w:val="00D81C11"/>
    <w:rsid w:val="00DB5C1C"/>
    <w:rsid w:val="00DC5170"/>
    <w:rsid w:val="00DC58AF"/>
    <w:rsid w:val="00DE1D2E"/>
    <w:rsid w:val="00DE34CF"/>
    <w:rsid w:val="00DE3ED0"/>
    <w:rsid w:val="00E13F3D"/>
    <w:rsid w:val="00E32339"/>
    <w:rsid w:val="00E34898"/>
    <w:rsid w:val="00E3528B"/>
    <w:rsid w:val="00E533D9"/>
    <w:rsid w:val="00EA70CE"/>
    <w:rsid w:val="00EB09B7"/>
    <w:rsid w:val="00EE7363"/>
    <w:rsid w:val="00EE7D7C"/>
    <w:rsid w:val="00F03A16"/>
    <w:rsid w:val="00F138BD"/>
    <w:rsid w:val="00F25D98"/>
    <w:rsid w:val="00F300FB"/>
    <w:rsid w:val="00FB6386"/>
    <w:rsid w:val="00FE602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A3F60"/>
    <w:rPr>
      <w:rFonts w:ascii="Times New Roman" w:hAnsi="Times New Roman"/>
      <w:lang w:val="en-GB" w:eastAsia="en-US"/>
    </w:rPr>
  </w:style>
  <w:style w:type="character" w:customStyle="1" w:styleId="TALChar">
    <w:name w:val="TAL Char"/>
    <w:link w:val="TAL"/>
    <w:rsid w:val="007A3F60"/>
    <w:rPr>
      <w:rFonts w:ascii="Arial" w:hAnsi="Arial"/>
      <w:sz w:val="18"/>
      <w:lang w:val="en-GB" w:eastAsia="en-US"/>
    </w:rPr>
  </w:style>
  <w:style w:type="character" w:customStyle="1" w:styleId="B1Char">
    <w:name w:val="B1 Char"/>
    <w:link w:val="B1"/>
    <w:rsid w:val="007A3F60"/>
    <w:rPr>
      <w:rFonts w:ascii="Times New Roman" w:hAnsi="Times New Roman"/>
      <w:lang w:val="en-GB" w:eastAsia="en-US"/>
    </w:rPr>
  </w:style>
  <w:style w:type="character" w:customStyle="1" w:styleId="THChar">
    <w:name w:val="TH Char"/>
    <w:link w:val="TH"/>
    <w:rsid w:val="007A3F60"/>
    <w:rPr>
      <w:rFonts w:ascii="Arial" w:hAnsi="Arial"/>
      <w:b/>
      <w:lang w:val="en-GB" w:eastAsia="en-US"/>
    </w:rPr>
  </w:style>
  <w:style w:type="character" w:customStyle="1" w:styleId="TAHCar">
    <w:name w:val="TAH Car"/>
    <w:link w:val="TAH"/>
    <w:rsid w:val="007A3F60"/>
    <w:rPr>
      <w:rFonts w:ascii="Arial" w:hAnsi="Arial"/>
      <w:b/>
      <w:sz w:val="18"/>
      <w:lang w:val="en-GB" w:eastAsia="en-US"/>
    </w:rPr>
  </w:style>
  <w:style w:type="character" w:customStyle="1" w:styleId="EXChar">
    <w:name w:val="EX Char"/>
    <w:link w:val="EX"/>
    <w:locked/>
    <w:rsid w:val="008846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CCA06-02F5-4557-8F64-29FEE97B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591</Words>
  <Characters>3374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4</cp:revision>
  <cp:lastPrinted>1899-12-31T23:00:00Z</cp:lastPrinted>
  <dcterms:created xsi:type="dcterms:W3CDTF">2020-01-17T05:48:00Z</dcterms:created>
  <dcterms:modified xsi:type="dcterms:W3CDTF">2020-01-17T05:49:00Z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(3)Ep5DBcxwA1+X9sAopx5ECIGWMwpb/Gl9JujmDKWR0tl9eaVZLV9IEW0jGF0ZqueHViBZx6Qt
dOfesllnqJvbSpFHBniCZlZS4jMiSrNYAUjobu0QnfLtYaIOeFam3DZE7nCYjv3mjOeQtX4Q
QGQnYKss9Sp5kZXi/WyIO1dYG3KT3nHZSWF1mfZCl1Y7CifcU2+1JAANIv800/WRqql9HPnN
9Zj/rpzoycJ9eZJVqi</vt:lpwstr>
  </property>
  <property fmtid="{D5CDD505-2E9C-101B-9397-08002B2CF9AE}" pid="22" name="_2015_ms_pID_7253431">
    <vt:lpwstr>KxtMN2hHahVKzPVXUGWKB1li5GnFJpuxqnnS9yFOhEj6+Fi6X01tHB
ktyt5yAEoF3vEV3CY4WyCv6f3oxwZDzCI5wuadpIugj8gufMsLlpRc3c8TDKeAZ4Xfz/5LrW
ofsDD6FPDOD3Kd3pGnydd+6qqonsUznsHHA4mp56CP8FEyPzycADZM6tkXZZGT6PuU2xsvI+
rtKNGjx3bgpmS12OiszcbzweNDbB+t9rqz1U</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1579240066</vt:lpwstr>
  </property>
</Properties>
</file>